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716" w:rsidRDefault="00FB1716" w:rsidP="00FB1716">
      <w:pPr>
        <w:pStyle w:val="NormalWeb"/>
        <w:shd w:val="clear" w:color="auto" w:fill="FFFFFF"/>
        <w:spacing w:before="0" w:beforeAutospacing="0" w:after="0" w:afterAutospacing="0"/>
        <w:jc w:val="right"/>
        <w:rPr>
          <w:rStyle w:val="Strong"/>
          <w:rFonts w:ascii="GHEA Grapalat" w:hAnsi="GHEA Grapalat"/>
          <w:color w:val="000000"/>
          <w:sz w:val="27"/>
          <w:szCs w:val="27"/>
        </w:rPr>
      </w:pPr>
      <w:r>
        <w:rPr>
          <w:rFonts w:ascii="GHEA Grapalat" w:hAnsi="GHEA Grapalat"/>
          <w:b/>
          <w:bCs/>
        </w:rPr>
        <w:t>ՏԵՂԵԿԱՆՔ ՓՈՓՈԽՎՈՂ ՀՈԴՎԱԾՆԵՐԻ</w:t>
      </w:r>
      <w:r>
        <w:rPr>
          <w:rFonts w:ascii="Calibri" w:hAnsi="Calibri" w:cs="Calibri"/>
        </w:rPr>
        <w:t> </w:t>
      </w:r>
    </w:p>
    <w:p w:rsidR="00FB1716" w:rsidRDefault="00FB1716" w:rsidP="009F0EAE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/>
          <w:color w:val="000000"/>
          <w:sz w:val="27"/>
          <w:szCs w:val="27"/>
        </w:rPr>
      </w:pPr>
    </w:p>
    <w:p w:rsidR="009F0EAE" w:rsidRDefault="009F0EAE" w:rsidP="009F0EAE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/>
          <w:color w:val="000000"/>
        </w:rPr>
      </w:pPr>
      <w:r w:rsidRPr="008A3BF3">
        <w:rPr>
          <w:rStyle w:val="Strong"/>
          <w:rFonts w:ascii="GHEA Grapalat" w:hAnsi="GHEA Grapalat"/>
          <w:color w:val="000000"/>
        </w:rPr>
        <w:t>ՀԱՅԱՍՏԱՆԻ ՀԱՆՐԱՊԵՏՈՒԹՅԱՆ</w:t>
      </w:r>
      <w:r w:rsidRPr="008A3BF3">
        <w:rPr>
          <w:rFonts w:ascii="GHEA Grapalat" w:hAnsi="GHEA Grapalat"/>
          <w:b/>
          <w:bCs/>
          <w:color w:val="000000"/>
        </w:rPr>
        <w:br/>
      </w:r>
      <w:r w:rsidRPr="008A3BF3">
        <w:rPr>
          <w:rFonts w:ascii="GHEA Grapalat" w:hAnsi="GHEA Grapalat"/>
          <w:b/>
          <w:bCs/>
          <w:color w:val="000000"/>
        </w:rPr>
        <w:br/>
      </w:r>
      <w:r w:rsidRPr="008A3BF3">
        <w:rPr>
          <w:rStyle w:val="Strong"/>
          <w:rFonts w:ascii="GHEA Grapalat" w:hAnsi="GHEA Grapalat"/>
          <w:color w:val="000000"/>
        </w:rPr>
        <w:t>Օ Ր Ե Ն Ք Ը</w:t>
      </w:r>
    </w:p>
    <w:p w:rsidR="008A3BF3" w:rsidRPr="008A3BF3" w:rsidRDefault="008A3BF3" w:rsidP="009F0EA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bookmarkStart w:id="0" w:name="_GoBack"/>
      <w:bookmarkEnd w:id="0"/>
    </w:p>
    <w:p w:rsidR="009F0EAE" w:rsidRPr="009F0EAE" w:rsidRDefault="009F0EAE" w:rsidP="009F0EAE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GHEA Grapalat" w:hAnsi="GHEA Grapalat"/>
          <w:color w:val="000000"/>
          <w:sz w:val="21"/>
          <w:szCs w:val="21"/>
        </w:rPr>
      </w:pPr>
      <w:proofErr w:type="spellStart"/>
      <w:r w:rsidRPr="009F0EAE">
        <w:rPr>
          <w:rFonts w:ascii="GHEA Grapalat" w:hAnsi="GHEA Grapalat"/>
          <w:color w:val="000000"/>
          <w:sz w:val="21"/>
          <w:szCs w:val="21"/>
        </w:rPr>
        <w:t>Օրինագիծն</w:t>
      </w:r>
      <w:proofErr w:type="spellEnd"/>
      <w:r w:rsidRPr="009F0EAE">
        <w:rPr>
          <w:rFonts w:ascii="GHEA Grapalat" w:hAnsi="GHEA Grapalat"/>
          <w:color w:val="000000"/>
          <w:sz w:val="21"/>
          <w:szCs w:val="21"/>
        </w:rPr>
        <w:t xml:space="preserve"> </w:t>
      </w:r>
      <w:proofErr w:type="spellStart"/>
      <w:r w:rsidRPr="009F0EAE">
        <w:rPr>
          <w:rFonts w:ascii="GHEA Grapalat" w:hAnsi="GHEA Grapalat"/>
          <w:color w:val="000000"/>
          <w:sz w:val="21"/>
          <w:szCs w:val="21"/>
        </w:rPr>
        <w:t>ընդունված</w:t>
      </w:r>
      <w:proofErr w:type="spellEnd"/>
      <w:r w:rsidRPr="009F0EAE">
        <w:rPr>
          <w:rFonts w:ascii="GHEA Grapalat" w:hAnsi="GHEA Grapalat"/>
          <w:color w:val="000000"/>
          <w:sz w:val="21"/>
          <w:szCs w:val="21"/>
        </w:rPr>
        <w:t xml:space="preserve"> է ՀՀ </w:t>
      </w:r>
      <w:proofErr w:type="spellStart"/>
      <w:r w:rsidRPr="009F0EAE">
        <w:rPr>
          <w:rFonts w:ascii="GHEA Grapalat" w:hAnsi="GHEA Grapalat"/>
          <w:color w:val="000000"/>
          <w:sz w:val="21"/>
          <w:szCs w:val="21"/>
        </w:rPr>
        <w:t>Գերագույն</w:t>
      </w:r>
      <w:proofErr w:type="spellEnd"/>
      <w:r w:rsidRPr="009F0EAE">
        <w:rPr>
          <w:rFonts w:ascii="GHEA Grapalat" w:hAnsi="GHEA Grapalat"/>
          <w:color w:val="000000"/>
          <w:sz w:val="21"/>
          <w:szCs w:val="21"/>
        </w:rPr>
        <w:t xml:space="preserve"> </w:t>
      </w:r>
      <w:proofErr w:type="spellStart"/>
      <w:r w:rsidRPr="009F0EAE">
        <w:rPr>
          <w:rFonts w:ascii="GHEA Grapalat" w:hAnsi="GHEA Grapalat"/>
          <w:color w:val="000000"/>
          <w:sz w:val="21"/>
          <w:szCs w:val="21"/>
        </w:rPr>
        <w:t>խորհրդի</w:t>
      </w:r>
      <w:proofErr w:type="spellEnd"/>
      <w:r w:rsidRPr="009F0EAE">
        <w:rPr>
          <w:rFonts w:ascii="GHEA Grapalat" w:hAnsi="GHEA Grapalat"/>
          <w:color w:val="000000"/>
          <w:sz w:val="21"/>
          <w:szCs w:val="21"/>
        </w:rPr>
        <w:t xml:space="preserve"> </w:t>
      </w:r>
      <w:proofErr w:type="spellStart"/>
      <w:r w:rsidRPr="009F0EAE">
        <w:rPr>
          <w:rFonts w:ascii="GHEA Grapalat" w:hAnsi="GHEA Grapalat"/>
          <w:color w:val="000000"/>
          <w:sz w:val="21"/>
          <w:szCs w:val="21"/>
        </w:rPr>
        <w:t>կողմից</w:t>
      </w:r>
      <w:proofErr w:type="spellEnd"/>
      <w:r w:rsidRPr="009F0EAE">
        <w:rPr>
          <w:rFonts w:ascii="GHEA Grapalat" w:hAnsi="GHEA Grapalat"/>
          <w:color w:val="000000"/>
          <w:sz w:val="21"/>
          <w:szCs w:val="21"/>
        </w:rPr>
        <w:br/>
        <w:t xml:space="preserve">«30» </w:t>
      </w:r>
      <w:proofErr w:type="spellStart"/>
      <w:r w:rsidRPr="009F0EAE">
        <w:rPr>
          <w:rFonts w:ascii="GHEA Grapalat" w:hAnsi="GHEA Grapalat"/>
          <w:color w:val="000000"/>
          <w:sz w:val="21"/>
          <w:szCs w:val="21"/>
        </w:rPr>
        <w:t>մարտի</w:t>
      </w:r>
      <w:proofErr w:type="spellEnd"/>
      <w:r w:rsidRPr="009F0EAE">
        <w:rPr>
          <w:rFonts w:ascii="GHEA Grapalat" w:hAnsi="GHEA Grapalat"/>
          <w:color w:val="000000"/>
          <w:sz w:val="21"/>
          <w:szCs w:val="21"/>
        </w:rPr>
        <w:t xml:space="preserve"> 1993թ. Հ.Ն-0773-I</w:t>
      </w:r>
    </w:p>
    <w:p w:rsidR="009F0EAE" w:rsidRPr="009F0EAE" w:rsidRDefault="009F0EAE" w:rsidP="009F0EAE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</w:rPr>
      </w:pPr>
      <w:r w:rsidRPr="009F0EAE">
        <w:rPr>
          <w:rFonts w:ascii="Calibri" w:hAnsi="Calibri" w:cs="Calibri"/>
          <w:color w:val="000000"/>
          <w:sz w:val="21"/>
          <w:szCs w:val="21"/>
        </w:rPr>
        <w:t> </w:t>
      </w:r>
    </w:p>
    <w:p w:rsidR="009F0EAE" w:rsidRPr="009F0EAE" w:rsidRDefault="009F0EAE" w:rsidP="009F0EA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1"/>
          <w:szCs w:val="21"/>
        </w:rPr>
      </w:pPr>
      <w:r w:rsidRPr="009F0EAE">
        <w:rPr>
          <w:rStyle w:val="Strong"/>
          <w:rFonts w:ascii="GHEA Grapalat" w:hAnsi="GHEA Grapalat"/>
          <w:color w:val="000000"/>
          <w:sz w:val="21"/>
          <w:szCs w:val="21"/>
        </w:rPr>
        <w:t>ԼԵԶՎԻ ՄԱՍԻՆ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001"/>
      </w:tblGrid>
      <w:tr w:rsidR="009F0EAE" w:rsidRPr="009F0EAE" w:rsidTr="009F0EAE">
        <w:trPr>
          <w:tblCellSpacing w:w="0" w:type="dxa"/>
        </w:trPr>
        <w:tc>
          <w:tcPr>
            <w:tcW w:w="2025" w:type="dxa"/>
            <w:shd w:val="clear" w:color="auto" w:fill="FFFFFF"/>
            <w:vAlign w:val="center"/>
            <w:hideMark/>
          </w:tcPr>
          <w:p w:rsidR="009F0EAE" w:rsidRPr="009F0EAE" w:rsidRDefault="009F0EAE" w:rsidP="009F0EAE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</w:pPr>
            <w:r w:rsidRPr="009F0EAE">
              <w:rPr>
                <w:rFonts w:ascii="GHEA Grapalat" w:eastAsia="Times New Roman" w:hAnsi="GHEA Grapalat" w:cs="Times New Roman"/>
                <w:b/>
                <w:bCs/>
                <w:caps/>
                <w:color w:val="000000"/>
                <w:sz w:val="21"/>
                <w:szCs w:val="21"/>
                <w:lang w:eastAsia="en-GB"/>
              </w:rPr>
              <w:t>Հ</w:t>
            </w:r>
            <w:r w:rsidRPr="009F0EAE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ՈԴՎԱԾ</w:t>
            </w:r>
            <w:r w:rsidRPr="009F0EAE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9F0EAE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0EAE" w:rsidRPr="009F0EAE" w:rsidRDefault="009F0EAE" w:rsidP="009F0EA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</w:pPr>
            <w:r w:rsidRPr="009F0EAE">
              <w:rPr>
                <w:rFonts w:ascii="GHEA Grapalat" w:eastAsia="Times New Roman" w:hAnsi="GHEA Grapalat" w:cs="Times New Roman"/>
                <w:b/>
                <w:bCs/>
                <w:caps/>
                <w:color w:val="000000"/>
                <w:sz w:val="21"/>
                <w:szCs w:val="21"/>
                <w:lang w:eastAsia="en-GB"/>
              </w:rPr>
              <w:t>Կ</w:t>
            </w:r>
            <w:r w:rsidRPr="009F0EAE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ՐԹՈՒԹՅԱՆ ԼԵԶՈՒՆ</w:t>
            </w:r>
          </w:p>
        </w:tc>
      </w:tr>
    </w:tbl>
    <w:p w:rsidR="009F0EAE" w:rsidRPr="009F0EAE" w:rsidRDefault="009F0EAE" w:rsidP="009F0EA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9F0EAE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</w:p>
    <w:p w:rsidR="009F0EAE" w:rsidRPr="009F0EAE" w:rsidRDefault="009F0EAE" w:rsidP="009F0EA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տարածքում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գտնվող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կրթական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ուսումնական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համակարգերում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դասավանդման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դաստիարակության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լեզուն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գրական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հայերենն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է:</w:t>
      </w:r>
    </w:p>
    <w:p w:rsidR="009F0EAE" w:rsidRPr="009F0EAE" w:rsidRDefault="009F0EAE" w:rsidP="009F0EA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ազգային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փոքրամասնությունների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համայնքներում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հանրակրթական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ուսուցումն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դաստիարակությունը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կարող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կազմակերպվել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իրենց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մայրենի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լեզվով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`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պետական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ծրագրով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հովանավորությամբ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հայերենի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պարտադիր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ուսուցմամբ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9F0EAE" w:rsidRPr="009F0EAE" w:rsidRDefault="009F0EAE" w:rsidP="009F0EA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տարածքում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օտարալեզու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ոչ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հանրակրթական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ուսումնական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հաստատություն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կարող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հիմնել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միայն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կառավարությունը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9F0EAE" w:rsidRPr="009F0EAE" w:rsidRDefault="009F0EAE" w:rsidP="009F0EA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Հանրակրթության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ոլորտում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միջազգային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կրթական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ծրագրերի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իրականացման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առանձնահատկությունները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սահմանվում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«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Հանրակրթության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մասին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»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օրենքով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9F0EAE" w:rsidRDefault="009F0EAE" w:rsidP="009F0EAE">
      <w:pPr>
        <w:shd w:val="clear" w:color="auto" w:fill="FFFFFF"/>
        <w:spacing w:after="0" w:line="240" w:lineRule="auto"/>
        <w:ind w:firstLine="375"/>
        <w:rPr>
          <w:ins w:id="1" w:author="Անի Վիրաբյան ԲԿԳԿ" w:date="2025-03-10T18:50:00Z"/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բոլոր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միջնակարգ-մասնագիտական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մասնագիտական-տեխնիկական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del w:id="2" w:author="Անի Վիրաբյան ԲԿԳԿ" w:date="2025-03-10T18:49:00Z">
        <w:r w:rsidRPr="009F0EAE" w:rsidDel="009F0EAE">
          <w:rPr>
            <w:rFonts w:ascii="GHEA Grapalat" w:eastAsia="Times New Roman" w:hAnsi="GHEA Grapalat" w:cs="Times New Roman"/>
            <w:color w:val="000000"/>
            <w:sz w:val="21"/>
            <w:szCs w:val="21"/>
            <w:lang w:eastAsia="en-GB"/>
          </w:rPr>
          <w:delText xml:space="preserve">և բարձրագույն </w:delText>
        </w:r>
      </w:del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ուսումնական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հաստատություններում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հայոց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լեզվի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ընդունելության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քննությունը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հայոց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լեզվի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ուսուցումը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պարտադիր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: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Հայրենադարձների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փախստականների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տարածքում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բնակվող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այլազգի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քաղաքացիների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օտարերկրյա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քաղաքացիների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ընդունելության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քննություններն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ուսուցումը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իրականացվում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կառավարության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կողմից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սահմանված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կարգով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9F0EAE" w:rsidRPr="009F0EAE" w:rsidRDefault="009F0EAE" w:rsidP="009F0EA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proofErr w:type="spellStart"/>
      <w:ins w:id="3" w:author="Անի Վիրաբյան ԲԿԳԿ" w:date="2025-03-10T18:50:00Z">
        <w:r w:rsidRPr="00EA4CE3">
          <w:rPr>
            <w:rFonts w:ascii="GHEA Grapalat" w:hAnsi="GHEA Grapalat"/>
            <w:color w:val="000000"/>
          </w:rPr>
          <w:t>Հայաստանի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Հանրապետությունում</w:t>
        </w:r>
        <w:proofErr w:type="spellEnd"/>
        <w:r>
          <w:rPr>
            <w:rFonts w:ascii="GHEA Grapalat" w:hAnsi="GHEA Grapalat"/>
            <w:color w:val="000000"/>
            <w:lang w:val="hy-AM"/>
          </w:rPr>
          <w:t xml:space="preserve"> գործող</w:t>
        </w:r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բուհերում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, </w:t>
        </w:r>
        <w:proofErr w:type="spellStart"/>
        <w:r w:rsidRPr="00EA4CE3">
          <w:rPr>
            <w:rFonts w:ascii="GHEA Grapalat" w:hAnsi="GHEA Grapalat"/>
            <w:color w:val="000000"/>
          </w:rPr>
          <w:t>այդ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թվում</w:t>
        </w:r>
        <w:proofErr w:type="spellEnd"/>
        <w:r w:rsidRPr="00EA4CE3">
          <w:rPr>
            <w:rFonts w:ascii="GHEA Grapalat" w:hAnsi="GHEA Grapalat"/>
            <w:color w:val="000000"/>
          </w:rPr>
          <w:t>՝</w:t>
        </w:r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Հայաստանի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Հանրապետության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r>
          <w:rPr>
            <w:rFonts w:ascii="GHEA Grapalat" w:hAnsi="GHEA Grapalat"/>
            <w:color w:val="000000"/>
          </w:rPr>
          <w:t>և</w:t>
        </w:r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օտարերկրյա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պետությունների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բուհերի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կամ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կազմակերպությունների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մասնակցությամբ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r>
          <w:rPr>
            <w:rFonts w:ascii="GHEA Grapalat" w:hAnsi="GHEA Grapalat"/>
            <w:color w:val="000000"/>
          </w:rPr>
          <w:t>և</w:t>
        </w:r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միջպետական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համաձայնագրերով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ստեղծված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(</w:t>
        </w:r>
        <w:proofErr w:type="spellStart"/>
        <w:r w:rsidRPr="00EA4CE3">
          <w:rPr>
            <w:rFonts w:ascii="GHEA Grapalat" w:hAnsi="GHEA Grapalat"/>
            <w:color w:val="000000"/>
          </w:rPr>
          <w:t>նա</w:t>
        </w:r>
        <w:r>
          <w:rPr>
            <w:rFonts w:ascii="GHEA Grapalat" w:hAnsi="GHEA Grapalat"/>
            <w:color w:val="000000"/>
          </w:rPr>
          <w:t>և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օտարերկրյա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բուհերի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մասնաճյուղեր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), </w:t>
        </w:r>
        <w:proofErr w:type="spellStart"/>
        <w:r w:rsidRPr="00EA4CE3">
          <w:rPr>
            <w:rFonts w:ascii="GHEA Grapalat" w:hAnsi="GHEA Grapalat"/>
            <w:color w:val="000000"/>
          </w:rPr>
          <w:t>հայոց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լեզվի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ընդունելության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քննության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r>
          <w:rPr>
            <w:rFonts w:ascii="GHEA Grapalat" w:hAnsi="GHEA Grapalat"/>
            <w:color w:val="000000"/>
          </w:rPr>
          <w:t>և</w:t>
        </w:r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հայոց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լեզվով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ուսուցման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, </w:t>
        </w:r>
        <w:proofErr w:type="spellStart"/>
        <w:r w:rsidRPr="00EA4CE3">
          <w:rPr>
            <w:rFonts w:ascii="GHEA Grapalat" w:hAnsi="GHEA Grapalat"/>
            <w:color w:val="000000"/>
          </w:rPr>
          <w:t>ինչպես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նա</w:t>
        </w:r>
        <w:r>
          <w:rPr>
            <w:rFonts w:ascii="GHEA Grapalat" w:hAnsi="GHEA Grapalat"/>
            <w:color w:val="000000"/>
          </w:rPr>
          <w:t>և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բարձրագույն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կրթության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առաջինից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երրորդ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մակարդակների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կրթական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ծրագրերով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օտար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լեզվով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ուսուցման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կազմակերպումն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իրականացվում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r w:rsidRPr="00EA4CE3">
          <w:rPr>
            <w:rFonts w:ascii="GHEA Grapalat" w:hAnsi="GHEA Grapalat"/>
            <w:color w:val="000000"/>
          </w:rPr>
          <w:t>է</w:t>
        </w:r>
        <w:r w:rsidRPr="00DD50B7">
          <w:rPr>
            <w:rFonts w:ascii="GHEA Grapalat" w:hAnsi="GHEA Grapalat"/>
            <w:color w:val="000000"/>
            <w:lang w:val="af-ZA"/>
          </w:rPr>
          <w:t xml:space="preserve"> «</w:t>
        </w:r>
        <w:proofErr w:type="spellStart"/>
        <w:r w:rsidRPr="00EA4CE3">
          <w:rPr>
            <w:rFonts w:ascii="GHEA Grapalat" w:hAnsi="GHEA Grapalat"/>
            <w:color w:val="000000"/>
          </w:rPr>
          <w:t>Բարձրագույն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կրթության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r>
          <w:rPr>
            <w:rFonts w:ascii="GHEA Grapalat" w:hAnsi="GHEA Grapalat"/>
            <w:color w:val="000000"/>
          </w:rPr>
          <w:t>և</w:t>
        </w:r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գիտության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մասին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» </w:t>
        </w:r>
        <w:proofErr w:type="spellStart"/>
        <w:r w:rsidRPr="00EA4CE3">
          <w:rPr>
            <w:rFonts w:ascii="GHEA Grapalat" w:hAnsi="GHEA Grapalat"/>
            <w:color w:val="000000"/>
          </w:rPr>
          <w:t>օրենքին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EA4CE3">
          <w:rPr>
            <w:rFonts w:ascii="GHEA Grapalat" w:hAnsi="GHEA Grapalat"/>
            <w:color w:val="000000"/>
          </w:rPr>
          <w:t>համապատասխան</w:t>
        </w:r>
        <w:proofErr w:type="spellEnd"/>
        <w:r w:rsidRPr="00DD50B7">
          <w:rPr>
            <w:rFonts w:ascii="GHEA Grapalat" w:hAnsi="GHEA Grapalat"/>
            <w:color w:val="000000"/>
            <w:lang w:val="af-ZA"/>
          </w:rPr>
          <w:t>:</w:t>
        </w:r>
      </w:ins>
    </w:p>
    <w:p w:rsidR="009F0EAE" w:rsidRPr="009F0EAE" w:rsidRDefault="009F0EAE" w:rsidP="009F0EA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Հանրապետությունում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խուլերի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ուսուցումն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դաստիարակությունն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իրականացվում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հայերեն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ժեստերի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լեզվով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9F0EAE" w:rsidRPr="009F0EAE" w:rsidRDefault="009F0EAE" w:rsidP="009F0EA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Հանրապետությունում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խուլերի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ուսուցումն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դաստիարակությունն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իրականացվում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հայերեն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ժեստերի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լեզվով</w:t>
      </w:r>
      <w:proofErr w:type="spellEnd"/>
      <w:r w:rsidRPr="009F0EAE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9F0EAE" w:rsidRPr="009F0EAE" w:rsidRDefault="009F0EAE" w:rsidP="009F0EA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9F0EAE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(2-րդ </w:t>
      </w:r>
      <w:proofErr w:type="spellStart"/>
      <w:r w:rsidRPr="009F0EAE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հոդվածը</w:t>
      </w:r>
      <w:proofErr w:type="spellEnd"/>
      <w:r w:rsidRPr="009F0EAE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9F0EAE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խմբ</w:t>
      </w:r>
      <w:proofErr w:type="spellEnd"/>
      <w:r w:rsidRPr="009F0EAE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. 03.05.05</w:t>
      </w:r>
      <w:r w:rsidRPr="009F0EAE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9F0EAE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9F0EAE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-95-</w:t>
      </w:r>
      <w:r w:rsidRPr="009F0EAE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9F0EAE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proofErr w:type="spellStart"/>
      <w:r w:rsidRPr="009F0EAE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լրաց</w:t>
      </w:r>
      <w:proofErr w:type="spellEnd"/>
      <w:r w:rsidRPr="009F0EAE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. 22.12.10 </w:t>
      </w:r>
      <w:r w:rsidRPr="009F0EAE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9F0EAE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-31-</w:t>
      </w:r>
      <w:r w:rsidRPr="009F0EAE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9F0EAE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, 28.04.14 </w:t>
      </w:r>
      <w:r w:rsidRPr="009F0EAE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9F0EAE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-8-</w:t>
      </w:r>
      <w:r w:rsidRPr="009F0EAE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9F0EAE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proofErr w:type="spellStart"/>
      <w:r w:rsidRPr="009F0EAE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լրաց</w:t>
      </w:r>
      <w:proofErr w:type="spellEnd"/>
      <w:r w:rsidRPr="009F0EAE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. 28.04.14 </w:t>
      </w:r>
      <w:r w:rsidRPr="009F0EAE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9F0EAE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-8-</w:t>
      </w:r>
      <w:r w:rsidRPr="009F0EAE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9F0EAE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C12037" w:rsidRPr="009F0EAE" w:rsidRDefault="00C12037">
      <w:pPr>
        <w:rPr>
          <w:rFonts w:ascii="GHEA Grapalat" w:hAnsi="GHEA Grapalat"/>
        </w:rPr>
      </w:pPr>
    </w:p>
    <w:sectPr w:rsidR="00C12037" w:rsidRPr="009F0E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Անի Վիրաբյան ԲԿԳԿ">
    <w15:presenceInfo w15:providerId="None" w15:userId="Անի Վիրաբյան ԲԿԳԿ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BA1"/>
    <w:rsid w:val="000336B0"/>
    <w:rsid w:val="005F26EB"/>
    <w:rsid w:val="008A3BF3"/>
    <w:rsid w:val="009F0EAE"/>
    <w:rsid w:val="00A8448F"/>
    <w:rsid w:val="00C12037"/>
    <w:rsid w:val="00C76BA1"/>
    <w:rsid w:val="00E7472E"/>
    <w:rsid w:val="00FB1716"/>
    <w:rsid w:val="00FD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50C46"/>
  <w15:chartTrackingRefBased/>
  <w15:docId w15:val="{73EC4E7B-23E9-47C5-9253-42E5537FD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F0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9F0EAE"/>
    <w:rPr>
      <w:b/>
      <w:bCs/>
    </w:rPr>
  </w:style>
  <w:style w:type="character" w:styleId="Emphasis">
    <w:name w:val="Emphasis"/>
    <w:basedOn w:val="DefaultParagraphFont"/>
    <w:uiPriority w:val="20"/>
    <w:qFormat/>
    <w:rsid w:val="009F0E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94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Անի Վիրաբյան ԲԿԳԿ</dc:creator>
  <cp:keywords/>
  <dc:description/>
  <cp:lastModifiedBy>Անի Վիրաբյան ԲԿԳԿ</cp:lastModifiedBy>
  <cp:revision>4</cp:revision>
  <dcterms:created xsi:type="dcterms:W3CDTF">2025-03-10T14:47:00Z</dcterms:created>
  <dcterms:modified xsi:type="dcterms:W3CDTF">2025-03-11T14:16:00Z</dcterms:modified>
</cp:coreProperties>
</file>